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0B381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1742C4" w:rsidRPr="001742C4">
        <w:rPr>
          <w:rFonts w:cs="Arial"/>
          <w:b/>
          <w:bCs/>
          <w:sz w:val="26"/>
          <w:szCs w:val="26"/>
        </w:rPr>
        <w:t>C3-2410</w:t>
      </w:r>
      <w:r w:rsidR="001742C4" w:rsidRPr="001742C4">
        <w:rPr>
          <w:rFonts w:cs="Arial" w:hint="eastAsia"/>
          <w:b/>
          <w:bCs/>
          <w:sz w:val="26"/>
          <w:szCs w:val="26"/>
          <w:lang w:eastAsia="ja-JP"/>
        </w:rPr>
        <w:t>9</w:t>
      </w:r>
      <w:r w:rsidR="001742C4" w:rsidRPr="001742C4">
        <w:rPr>
          <w:rFonts w:cs="Arial"/>
          <w:b/>
          <w:bCs/>
          <w:sz w:val="26"/>
          <w:szCs w:val="26"/>
          <w:lang w:eastAsia="ja-JP"/>
        </w:rPr>
        <w:t>0</w:t>
      </w:r>
    </w:p>
    <w:p w14:paraId="7CB45193" w14:textId="36042F6A" w:rsidR="001E41F3" w:rsidRDefault="00E9438D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182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651A0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167B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1742C4">
              <w:rPr>
                <w:b/>
                <w:noProof/>
                <w:sz w:val="28"/>
              </w:rPr>
              <w:fldChar w:fldCharType="begin"/>
            </w:r>
            <w:r w:rsidRPr="001742C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742C4">
              <w:rPr>
                <w:b/>
                <w:noProof/>
                <w:sz w:val="28"/>
              </w:rPr>
              <w:fldChar w:fldCharType="separate"/>
            </w:r>
            <w:r w:rsidR="001742C4" w:rsidRPr="001742C4">
              <w:rPr>
                <w:b/>
                <w:noProof/>
                <w:sz w:val="28"/>
              </w:rPr>
              <w:t>1159</w:t>
            </w:r>
            <w:r w:rsidRPr="001742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8FB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8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9C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1742C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E06A7" w:rsidR="000C676E" w:rsidRPr="000C676E" w:rsidRDefault="00455AAF" w:rsidP="000C676E">
            <w:pPr>
              <w:pStyle w:val="CRCoverPage"/>
              <w:spacing w:after="0"/>
              <w:ind w:left="100"/>
            </w:pPr>
            <w:r>
              <w:t>According to clause 6.11.1 in TS 23.288, Target of Analytics Reporting indicates a single UE (SUPI), a group of UEs (an Internal Group ID), or any UE</w:t>
            </w:r>
            <w:r w:rsidR="00282712">
              <w:t xml:space="preserve"> in WLAN performance analytics</w:t>
            </w:r>
            <w:r>
              <w:t xml:space="preserve">. However, </w:t>
            </w:r>
            <w:r w:rsidR="005C7F38">
              <w:t xml:space="preserve">the group of UEs </w:t>
            </w:r>
            <w:r>
              <w:t xml:space="preserve">does not support </w:t>
            </w:r>
            <w:proofErr w:type="spellStart"/>
            <w:r w:rsidR="005C7F38" w:rsidRPr="005C7F38">
              <w:t>AnalyticsExposure</w:t>
            </w:r>
            <w:proofErr w:type="spellEnd"/>
            <w:r w:rsidR="005C7F38" w:rsidRPr="005C7F38">
              <w:t xml:space="preserve"> API</w:t>
            </w:r>
            <w:r w:rsidR="00651A04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286489E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>Add "</w:t>
            </w:r>
            <w:proofErr w:type="spellStart"/>
            <w:r w:rsidR="005C7F38" w:rsidRPr="005C7F38">
              <w:t>WlanPerformance_AIML</w:t>
            </w:r>
            <w:proofErr w:type="spellEnd"/>
            <w:r>
              <w:t xml:space="preserve">" </w:t>
            </w:r>
            <w:r w:rsidR="005C7F38">
              <w:t xml:space="preserve">feature to </w:t>
            </w:r>
            <w:r>
              <w:t>"</w:t>
            </w:r>
            <w:proofErr w:type="spellStart"/>
            <w:r w:rsidR="005C7F38" w:rsidRPr="005C7F38">
              <w:t>exterGroupId</w:t>
            </w:r>
            <w:proofErr w:type="spellEnd"/>
            <w:r>
              <w:t xml:space="preserve">" </w:t>
            </w:r>
            <w:r w:rsidR="005C7F38">
              <w:t>attribute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98952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5C7F38">
              <w:rPr>
                <w:noProof/>
                <w:lang w:eastAsia="ja-JP"/>
              </w:rPr>
              <w:t>6.3.3.7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A31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BC556" w14:textId="77777777" w:rsidR="00651A04" w:rsidRDefault="00651A04" w:rsidP="00651A04">
      <w:pPr>
        <w:pStyle w:val="5"/>
      </w:pPr>
      <w:bookmarkStart w:id="1" w:name="_Toc28013455"/>
      <w:bookmarkStart w:id="2" w:name="_Toc36040211"/>
      <w:bookmarkStart w:id="3" w:name="_Toc44692828"/>
      <w:bookmarkStart w:id="4" w:name="_Toc45134289"/>
      <w:bookmarkStart w:id="5" w:name="_Toc49607353"/>
      <w:bookmarkStart w:id="6" w:name="_Toc51763325"/>
      <w:bookmarkStart w:id="7" w:name="_Toc58850223"/>
      <w:bookmarkStart w:id="8" w:name="_Toc59018603"/>
      <w:bookmarkStart w:id="9" w:name="_Toc68169609"/>
      <w:bookmarkStart w:id="10" w:name="_Toc114211849"/>
      <w:bookmarkStart w:id="11" w:name="_Toc136554595"/>
      <w:bookmarkStart w:id="12" w:name="_Toc151993004"/>
      <w:bookmarkStart w:id="13" w:name="_Toc151999784"/>
      <w:bookmarkStart w:id="14" w:name="_Toc152158356"/>
      <w:bookmarkStart w:id="15" w:name="_Toc153791234"/>
      <w:r>
        <w:t>5.6.3.3.7</w:t>
      </w:r>
      <w:r>
        <w:tab/>
        <w:t xml:space="preserve">Type </w:t>
      </w:r>
      <w:proofErr w:type="spellStart"/>
      <w:r>
        <w:t>TargetUeId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F2E25EB" w14:textId="77777777" w:rsidR="00651A04" w:rsidRDefault="00651A04" w:rsidP="00651A0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51A04" w14:paraId="4FC96B63" w14:textId="77777777" w:rsidTr="003A381C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3871929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812A6F7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9C3D53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AE9930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DBB94AA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0434561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51A04" w14:paraId="0B7F66A9" w14:textId="77777777" w:rsidTr="003A381C">
        <w:trPr>
          <w:jc w:val="center"/>
        </w:trPr>
        <w:tc>
          <w:tcPr>
            <w:tcW w:w="1749" w:type="dxa"/>
          </w:tcPr>
          <w:p w14:paraId="7D2983F0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</w:tcPr>
          <w:p w14:paraId="3CB7794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5B3C88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3D21681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5A3344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118DC7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</w:tcPr>
          <w:p w14:paraId="51CF5B56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1AEFC75D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BBFFB7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0F1E3B4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15D3E36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CC71E55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7DE3AD1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22755D0C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</w:tc>
      </w:tr>
      <w:tr w:rsidR="00651A04" w14:paraId="3A875883" w14:textId="77777777" w:rsidTr="003A381C">
        <w:trPr>
          <w:jc w:val="center"/>
        </w:trPr>
        <w:tc>
          <w:tcPr>
            <w:tcW w:w="1749" w:type="dxa"/>
          </w:tcPr>
          <w:p w14:paraId="319217F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</w:tcPr>
          <w:p w14:paraId="4CAD5B6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3197887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D5BB445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21F8FE2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Identifies a GPSI for an UE.</w:t>
            </w:r>
          </w:p>
        </w:tc>
        <w:tc>
          <w:tcPr>
            <w:tcW w:w="1843" w:type="dxa"/>
          </w:tcPr>
          <w:p w14:paraId="6FDFC29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63A085A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B5F66B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5F39A3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F60B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DDD2D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CEEB99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D5342E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E3B7336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  <w:p w14:paraId="29BFB4C9" w14:textId="77777777" w:rsidR="00651A04" w:rsidRPr="00D74FD5" w:rsidRDefault="00651A04" w:rsidP="003A381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5040288F" w14:textId="77777777" w:rsidTr="003A381C">
        <w:trPr>
          <w:jc w:val="center"/>
        </w:trPr>
        <w:tc>
          <w:tcPr>
            <w:tcW w:w="1749" w:type="dxa"/>
          </w:tcPr>
          <w:p w14:paraId="755B7D17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</w:tcPr>
          <w:p w14:paraId="51DAE3F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5567C036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45B6C8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581BDF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</w:tcPr>
          <w:p w14:paraId="0D62A0FA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1BC6594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235BFD6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1B15B8A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B5AB7A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243CC8B" w14:textId="77777777" w:rsidR="00651A04" w:rsidRDefault="00651A04" w:rsidP="003A381C">
            <w:pPr>
              <w:keepNext/>
              <w:keepLines/>
              <w:spacing w:after="0"/>
              <w:rPr>
                <w:ins w:id="16" w:author="KDDI_r0" w:date="2024-01-17T15:57:00Z"/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5F5134D" w14:textId="4D3EDF9E" w:rsidR="005C7F38" w:rsidRDefault="005C7F38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7" w:author="KDDI_r0" w:date="2024-01-17T15:57:00Z">
              <w:r>
                <w:rPr>
                  <w:rFonts w:ascii="Arial" w:hAnsi="Arial" w:cs="Arial"/>
                  <w:sz w:val="18"/>
                  <w:szCs w:val="18"/>
                </w:rPr>
                <w:t>WlanPerformance_AIML</w:t>
              </w:r>
            </w:ins>
            <w:proofErr w:type="spellEnd"/>
          </w:p>
          <w:p w14:paraId="0E0AD2A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456F25C9" w14:textId="77777777" w:rsidTr="003A381C">
        <w:trPr>
          <w:jc w:val="center"/>
        </w:trPr>
        <w:tc>
          <w:tcPr>
            <w:tcW w:w="9566" w:type="dxa"/>
            <w:gridSpan w:val="6"/>
          </w:tcPr>
          <w:p w14:paraId="4860D243" w14:textId="77777777" w:rsidR="00651A04" w:rsidRDefault="00651A04" w:rsidP="003A381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54097ADE" w14:textId="77777777" w:rsidR="00651A04" w:rsidRDefault="00651A04" w:rsidP="00651A04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5A3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5E63" w14:textId="77777777" w:rsidR="005A316C" w:rsidRDefault="005A316C">
      <w:r>
        <w:separator/>
      </w:r>
    </w:p>
  </w:endnote>
  <w:endnote w:type="continuationSeparator" w:id="0">
    <w:p w14:paraId="063D7713" w14:textId="77777777" w:rsidR="005A316C" w:rsidRDefault="005A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9C35" w14:textId="77777777" w:rsidR="005A316C" w:rsidRDefault="005A316C">
      <w:r>
        <w:separator/>
      </w:r>
    </w:p>
  </w:footnote>
  <w:footnote w:type="continuationSeparator" w:id="0">
    <w:p w14:paraId="577BAEA5" w14:textId="77777777" w:rsidR="005A316C" w:rsidRDefault="005A3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82672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A6394"/>
    <w:rsid w:val="000B7FED"/>
    <w:rsid w:val="000C038A"/>
    <w:rsid w:val="000C6598"/>
    <w:rsid w:val="000C676E"/>
    <w:rsid w:val="000D44B3"/>
    <w:rsid w:val="00142639"/>
    <w:rsid w:val="00145D43"/>
    <w:rsid w:val="001742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712"/>
    <w:rsid w:val="00284FEB"/>
    <w:rsid w:val="002860C4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B75B7"/>
    <w:rsid w:val="005141D9"/>
    <w:rsid w:val="0051580D"/>
    <w:rsid w:val="00547111"/>
    <w:rsid w:val="00592D74"/>
    <w:rsid w:val="005A1280"/>
    <w:rsid w:val="005A316C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B3"/>
    <w:rsid w:val="00BD279D"/>
    <w:rsid w:val="00BD6BB8"/>
    <w:rsid w:val="00C66BA2"/>
    <w:rsid w:val="00C870F6"/>
    <w:rsid w:val="00C95985"/>
    <w:rsid w:val="00CC5026"/>
    <w:rsid w:val="00CC68D0"/>
    <w:rsid w:val="00CE629B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9438D"/>
    <w:rsid w:val="00EB09B7"/>
    <w:rsid w:val="00EE7D7C"/>
    <w:rsid w:val="00F25D98"/>
    <w:rsid w:val="00F300FB"/>
    <w:rsid w:val="00F444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21</cp:revision>
  <cp:lastPrinted>1899-12-31T23:00:00Z</cp:lastPrinted>
  <dcterms:created xsi:type="dcterms:W3CDTF">2020-02-03T08:32:00Z</dcterms:created>
  <dcterms:modified xsi:type="dcterms:W3CDTF">2024-02-16T23:44:00Z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